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070967A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CB4C53">
        <w:rPr>
          <w:rFonts w:cs="Arial"/>
          <w:b/>
          <w:sz w:val="22"/>
          <w:szCs w:val="22"/>
        </w:rPr>
        <w:t>2179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76C08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F25921">
        <w:rPr>
          <w:rFonts w:ascii="Arial" w:hAnsi="Arial" w:cs="Arial"/>
          <w:b/>
          <w:bCs/>
          <w:lang w:val="en-US"/>
        </w:rPr>
        <w:t>QUIC</w:t>
      </w:r>
      <w:r w:rsidR="00557AD6">
        <w:rPr>
          <w:rFonts w:ascii="Arial" w:hAnsi="Arial" w:cs="Arial"/>
          <w:b/>
          <w:bCs/>
          <w:lang w:val="en-US"/>
        </w:rPr>
        <w:t xml:space="preserve"> </w:t>
      </w:r>
      <w:r w:rsidR="00C674A2">
        <w:rPr>
          <w:rFonts w:ascii="Arial" w:hAnsi="Arial" w:cs="Arial"/>
          <w:b/>
          <w:bCs/>
          <w:lang w:val="en-US"/>
        </w:rPr>
        <w:t>Details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88036E" w14:textId="77777777" w:rsidR="009B18A7" w:rsidRDefault="002332EF" w:rsidP="00C674A2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C674A2">
        <w:rPr>
          <w:lang w:val="en-US"/>
        </w:rPr>
        <w:t xml:space="preserve">suggested edits to </w:t>
      </w:r>
      <w:r w:rsidR="0082624E">
        <w:rPr>
          <w:lang w:val="en-US"/>
        </w:rPr>
        <w:t xml:space="preserve">clause </w:t>
      </w:r>
      <w:r w:rsidR="00345CD5" w:rsidRPr="00345CD5">
        <w:rPr>
          <w:lang w:val="en-US"/>
        </w:rPr>
        <w:t>4.4.7</w:t>
      </w:r>
      <w:r w:rsidR="00345CD5">
        <w:rPr>
          <w:lang w:val="en-US"/>
        </w:rPr>
        <w:t xml:space="preserve"> </w:t>
      </w:r>
      <w:r w:rsidR="00345CD5" w:rsidRPr="00345CD5">
        <w:rPr>
          <w:lang w:val="en-US"/>
        </w:rPr>
        <w:t>QUIC and MPQUIC</w:t>
      </w:r>
      <w:r w:rsidR="00C46121">
        <w:rPr>
          <w:lang w:val="en-US"/>
        </w:rPr>
        <w:t>.</w:t>
      </w:r>
      <w:r w:rsidR="0067474A">
        <w:rPr>
          <w:lang w:val="en-US"/>
        </w:rPr>
        <w:t xml:space="preserve"> </w:t>
      </w:r>
    </w:p>
    <w:p w14:paraId="18EBDCEE" w14:textId="00D83C25" w:rsidR="00822A6C" w:rsidRPr="00756F9C" w:rsidRDefault="001C5493" w:rsidP="00C674A2">
      <w:pPr>
        <w:rPr>
          <w:lang w:val="en-US"/>
        </w:rPr>
      </w:pPr>
      <w:r>
        <w:rPr>
          <w:lang w:val="en-US"/>
        </w:rPr>
        <w:t>The</w:t>
      </w:r>
      <w:r w:rsidR="0067474A">
        <w:rPr>
          <w:lang w:val="en-US"/>
        </w:rPr>
        <w:t xml:space="preserve"> RFC</w:t>
      </w:r>
      <w:r>
        <w:rPr>
          <w:lang w:val="en-US"/>
        </w:rPr>
        <w:t xml:space="preserve"> 9001 clause 5.3 says “</w:t>
      </w:r>
      <w:r w:rsidRPr="001C5493">
        <w:rPr>
          <w:lang w:val="en-US"/>
        </w:rPr>
        <w:t>QUIC can use any of the cipher suites defined in [TLS13] with the exception of TLS_AES_128_CCM_8_SHA256.</w:t>
      </w:r>
      <w:r>
        <w:rPr>
          <w:lang w:val="en-US"/>
        </w:rPr>
        <w:t>”</w:t>
      </w:r>
      <w:r w:rsidR="0040140A">
        <w:rPr>
          <w:lang w:val="en-US"/>
        </w:rPr>
        <w:t xml:space="preserve">, so the last sentence in </w:t>
      </w:r>
      <w:r w:rsidR="00500A6D">
        <w:rPr>
          <w:lang w:val="en-US"/>
        </w:rPr>
        <w:t>4.4.7 shouldn’t talk about the TLS clause 4.4</w:t>
      </w:r>
      <w:r w:rsidR="00FC4425">
        <w:rPr>
          <w:lang w:val="en-US"/>
        </w:rPr>
        <w:t>.2 as TLS is profiled differently</w:t>
      </w:r>
      <w:r w:rsidR="00B11933">
        <w:rPr>
          <w:lang w:val="en-US"/>
        </w:rPr>
        <w:t xml:space="preserve"> in 3GPP than in RFC 9001.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5FD8D6" w14:textId="77777777" w:rsidR="001E1298" w:rsidRDefault="001E1298" w:rsidP="001E1298">
      <w:pPr>
        <w:pStyle w:val="Heading3"/>
        <w:rPr>
          <w:lang w:val="en-US"/>
        </w:rPr>
      </w:pPr>
      <w:bookmarkStart w:id="0" w:name="_Toc195321928"/>
      <w:bookmarkStart w:id="1" w:name="_Toc195322145"/>
      <w:r w:rsidRPr="000176B0">
        <w:rPr>
          <w:lang w:val="en-US"/>
        </w:rPr>
        <w:t>4.4.</w:t>
      </w:r>
      <w:r>
        <w:rPr>
          <w:lang w:val="en-US"/>
        </w:rPr>
        <w:t>7</w:t>
      </w:r>
      <w:r w:rsidRPr="000176B0">
        <w:rPr>
          <w:lang w:val="en-US"/>
        </w:rPr>
        <w:tab/>
      </w:r>
      <w:r>
        <w:rPr>
          <w:lang w:val="en-US"/>
        </w:rPr>
        <w:t>QUIC and MPQUIC</w:t>
      </w:r>
      <w:bookmarkEnd w:id="0"/>
      <w:bookmarkEnd w:id="1"/>
    </w:p>
    <w:p w14:paraId="3F0E8F0A" w14:textId="77777777" w:rsidR="001E1298" w:rsidRDefault="001E1298" w:rsidP="001E1298">
      <w:pPr>
        <w:rPr>
          <w:lang w:val="en-US"/>
        </w:rPr>
      </w:pPr>
      <w:r>
        <w:t xml:space="preserve">The QUIC and MPQUIC are </w:t>
      </w:r>
      <w:r w:rsidRPr="00925D79">
        <w:t xml:space="preserve">used in 5G system in standalone mode </w:t>
      </w:r>
      <w:r>
        <w:t>for the following:</w:t>
      </w:r>
    </w:p>
    <w:p w14:paraId="2C9251DE" w14:textId="10AA9C7B" w:rsidR="001E1298" w:rsidRDefault="001E1298" w:rsidP="001E1298">
      <w:pPr>
        <w:pStyle w:val="B1"/>
        <w:numPr>
          <w:ilvl w:val="0"/>
          <w:numId w:val="2"/>
        </w:numPr>
        <w:rPr>
          <w:lang w:val="en-US"/>
        </w:rPr>
      </w:pPr>
      <w:del w:id="2" w:author="Qualcomm Incorporated" w:date="2025-05-06T15:42:00Z" w16du:dateUtc="2025-05-06T19:42:00Z">
        <w:r w:rsidDel="0057756B">
          <w:rPr>
            <w:lang w:eastAsia="ko-KR"/>
          </w:rPr>
          <w:delText xml:space="preserve">Security of the </w:delText>
        </w:r>
      </w:del>
      <w:r>
        <w:rPr>
          <w:lang w:eastAsia="ko-KR"/>
        </w:rPr>
        <w:t>QUIC</w:t>
      </w:r>
      <w:ins w:id="3" w:author="Qualcomm Incorporated" w:date="2025-05-06T15:42:00Z" w16du:dateUtc="2025-05-06T19:42:00Z">
        <w:r w:rsidR="0057756B">
          <w:rPr>
            <w:lang w:eastAsia="ko-KR"/>
          </w:rPr>
          <w:t xml:space="preserve"> is used for</w:t>
        </w:r>
      </w:ins>
      <w:ins w:id="4" w:author="Qualcomm Incorporated" w:date="2025-05-06T15:43:00Z" w16du:dateUtc="2025-05-06T19:43:00Z">
        <w:r w:rsidR="00283B1E">
          <w:rPr>
            <w:lang w:eastAsia="ko-KR"/>
          </w:rPr>
          <w:t xml:space="preserve"> the security of</w:t>
        </w:r>
      </w:ins>
      <w:r>
        <w:rPr>
          <w:lang w:eastAsia="ko-KR"/>
        </w:rPr>
        <w:t xml:space="preserve"> connection between UPF and AS proxy</w:t>
      </w:r>
      <w:r>
        <w:rPr>
          <w:lang w:val="en-US"/>
        </w:rPr>
        <w:t xml:space="preserve"> (see Clause 18 of TS 33.501 [4]).</w:t>
      </w:r>
      <w:r>
        <w:rPr>
          <w:lang w:val="en-US"/>
        </w:rPr>
        <w:tab/>
      </w:r>
    </w:p>
    <w:p w14:paraId="045B8652" w14:textId="28B76F1D" w:rsidR="001E1298" w:rsidRDefault="001E1298" w:rsidP="001E1298">
      <w:pPr>
        <w:pStyle w:val="B1"/>
        <w:numPr>
          <w:ilvl w:val="0"/>
          <w:numId w:val="2"/>
        </w:numPr>
        <w:rPr>
          <w:lang w:val="en-US"/>
        </w:rPr>
      </w:pPr>
      <w:del w:id="5" w:author="Qualcomm Incorporated" w:date="2025-05-06T15:44:00Z" w16du:dateUtc="2025-05-06T19:44:00Z">
        <w:r w:rsidDel="00CA1BA6">
          <w:rPr>
            <w:lang w:val="en-US"/>
          </w:rPr>
          <w:delText>M</w:delText>
        </w:r>
        <w:r w:rsidRPr="00D84BC5" w:rsidDel="00CA1BA6">
          <w:delText>ultipath QUIC (</w:delText>
        </w:r>
      </w:del>
      <w:r w:rsidRPr="00D84BC5">
        <w:t>MPQUIC</w:t>
      </w:r>
      <w:del w:id="6" w:author="Qualcomm Incorporated" w:date="2025-05-06T15:44:00Z" w16du:dateUtc="2025-05-06T19:44:00Z">
        <w:r w:rsidRPr="00D84BC5" w:rsidDel="00CA1BA6">
          <w:delText>)</w:delText>
        </w:r>
      </w:del>
      <w:r>
        <w:t xml:space="preserve"> </w:t>
      </w:r>
      <w:r w:rsidRPr="00D84BC5">
        <w:t>steering functionality is used for ATSSS</w:t>
      </w:r>
      <w:r>
        <w:t xml:space="preserve"> (see Clause AA of TS 33.501 [4]).</w:t>
      </w:r>
    </w:p>
    <w:p w14:paraId="584303EC" w14:textId="5175BFC1" w:rsidR="004B2BCF" w:rsidRPr="004D3578" w:rsidRDefault="001E1298" w:rsidP="001E1298">
      <w:pPr>
        <w:pStyle w:val="EW"/>
        <w:ind w:left="0" w:firstLine="0"/>
      </w:pPr>
      <w:r>
        <w:rPr>
          <w:lang w:val="en-US"/>
        </w:rPr>
        <w:t>For the QUIC establishment, the RFC 9001 [9] mandates the use of TLS</w:t>
      </w:r>
      <w:del w:id="7" w:author="Qualcomm Incorporated" w:date="2025-05-08T16:44:00Z" w16du:dateUtc="2025-05-08T20:44:00Z">
        <w:r w:rsidDel="00D05041">
          <w:rPr>
            <w:lang w:val="en-US"/>
          </w:rPr>
          <w:delText xml:space="preserve"> as described in the TLS clause 4.4.2</w:delText>
        </w:r>
      </w:del>
      <w:ins w:id="8" w:author="Qualcomm Incorporated" w:date="2025-05-08T16:44:00Z" w16du:dateUtc="2025-05-08T20:44:00Z">
        <w:r w:rsidR="004B6059" w:rsidRPr="004B6059">
          <w:rPr>
            <w:lang w:val="en-US"/>
          </w:rPr>
          <w:t xml:space="preserve"> </w:t>
        </w:r>
        <w:r w:rsidR="004B6059" w:rsidRPr="001C5493">
          <w:rPr>
            <w:lang w:val="en-US"/>
          </w:rPr>
          <w:t>with the exception of TLS_AES_128_CCM_8_SHA256</w:t>
        </w:r>
      </w:ins>
      <w:r>
        <w:rPr>
          <w:lang w:val="en-US"/>
        </w:rPr>
        <w:t>.</w:t>
      </w:r>
    </w:p>
    <w:p w14:paraId="0869BECF" w14:textId="77777777" w:rsidR="00CC04DF" w:rsidRDefault="00CC04DF" w:rsidP="00CC04DF">
      <w:pPr>
        <w:rPr>
          <w:lang w:val="en-US"/>
        </w:rPr>
      </w:pPr>
    </w:p>
    <w:p w14:paraId="5BC9C15F" w14:textId="77777777" w:rsidR="00CC04DF" w:rsidRDefault="00CC04DF" w:rsidP="00CC0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0C3FDD" w14:textId="77777777" w:rsidR="00CC04DF" w:rsidRDefault="00CC04DF" w:rsidP="00CC04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9E9C" w14:textId="77777777" w:rsidR="00033F33" w:rsidRDefault="00033F33">
      <w:r>
        <w:separator/>
      </w:r>
    </w:p>
  </w:endnote>
  <w:endnote w:type="continuationSeparator" w:id="0">
    <w:p w14:paraId="73932B92" w14:textId="77777777" w:rsidR="00033F33" w:rsidRDefault="00033F33">
      <w:r>
        <w:continuationSeparator/>
      </w:r>
    </w:p>
  </w:endnote>
  <w:endnote w:type="continuationNotice" w:id="1">
    <w:p w14:paraId="1F81D01E" w14:textId="77777777" w:rsidR="00033F33" w:rsidRDefault="00033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1251" w14:textId="77777777" w:rsidR="00033F33" w:rsidRDefault="00033F33">
      <w:r>
        <w:separator/>
      </w:r>
    </w:p>
  </w:footnote>
  <w:footnote w:type="continuationSeparator" w:id="0">
    <w:p w14:paraId="40647C4E" w14:textId="77777777" w:rsidR="00033F33" w:rsidRDefault="00033F33">
      <w:r>
        <w:continuationSeparator/>
      </w:r>
    </w:p>
  </w:footnote>
  <w:footnote w:type="continuationNotice" w:id="1">
    <w:p w14:paraId="58D15AB1" w14:textId="77777777" w:rsidR="00033F33" w:rsidRDefault="00033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170"/>
    <w:rsid w:val="00017297"/>
    <w:rsid w:val="000246AD"/>
    <w:rsid w:val="00032590"/>
    <w:rsid w:val="00033F33"/>
    <w:rsid w:val="00034427"/>
    <w:rsid w:val="00072114"/>
    <w:rsid w:val="00072364"/>
    <w:rsid w:val="000A78F4"/>
    <w:rsid w:val="000B200C"/>
    <w:rsid w:val="000B59EB"/>
    <w:rsid w:val="000C607F"/>
    <w:rsid w:val="000D67C4"/>
    <w:rsid w:val="000E0B44"/>
    <w:rsid w:val="000E4F6A"/>
    <w:rsid w:val="000F1238"/>
    <w:rsid w:val="0010504F"/>
    <w:rsid w:val="00141EBC"/>
    <w:rsid w:val="00160062"/>
    <w:rsid w:val="001604A8"/>
    <w:rsid w:val="001651EF"/>
    <w:rsid w:val="00187F4F"/>
    <w:rsid w:val="001B093A"/>
    <w:rsid w:val="001C5493"/>
    <w:rsid w:val="001C5CF1"/>
    <w:rsid w:val="001E1298"/>
    <w:rsid w:val="001F5D58"/>
    <w:rsid w:val="002023C7"/>
    <w:rsid w:val="0020544F"/>
    <w:rsid w:val="00214DF0"/>
    <w:rsid w:val="00220BE7"/>
    <w:rsid w:val="002332EF"/>
    <w:rsid w:val="002474B7"/>
    <w:rsid w:val="00265AB5"/>
    <w:rsid w:val="00266561"/>
    <w:rsid w:val="00271FF0"/>
    <w:rsid w:val="0027304D"/>
    <w:rsid w:val="00283B1E"/>
    <w:rsid w:val="00287C53"/>
    <w:rsid w:val="00291585"/>
    <w:rsid w:val="002C7896"/>
    <w:rsid w:val="002D484F"/>
    <w:rsid w:val="002F3F32"/>
    <w:rsid w:val="003106B4"/>
    <w:rsid w:val="003172C0"/>
    <w:rsid w:val="003275D1"/>
    <w:rsid w:val="00345CD5"/>
    <w:rsid w:val="00351371"/>
    <w:rsid w:val="00363714"/>
    <w:rsid w:val="003776C5"/>
    <w:rsid w:val="003D437F"/>
    <w:rsid w:val="003D5AFB"/>
    <w:rsid w:val="003D744B"/>
    <w:rsid w:val="0040140A"/>
    <w:rsid w:val="004054C1"/>
    <w:rsid w:val="00410F4A"/>
    <w:rsid w:val="0041457A"/>
    <w:rsid w:val="0041797C"/>
    <w:rsid w:val="004324BD"/>
    <w:rsid w:val="0044235F"/>
    <w:rsid w:val="004628E5"/>
    <w:rsid w:val="004719AE"/>
    <w:rsid w:val="004721C0"/>
    <w:rsid w:val="004750B9"/>
    <w:rsid w:val="00481E95"/>
    <w:rsid w:val="00495333"/>
    <w:rsid w:val="004A28D7"/>
    <w:rsid w:val="004B2BCF"/>
    <w:rsid w:val="004B6059"/>
    <w:rsid w:val="004D2BF6"/>
    <w:rsid w:val="004E2F92"/>
    <w:rsid w:val="004E5B70"/>
    <w:rsid w:val="00500A6D"/>
    <w:rsid w:val="0051513A"/>
    <w:rsid w:val="0051688C"/>
    <w:rsid w:val="00545669"/>
    <w:rsid w:val="00554D82"/>
    <w:rsid w:val="00557AD6"/>
    <w:rsid w:val="005767C6"/>
    <w:rsid w:val="0057756B"/>
    <w:rsid w:val="005853C8"/>
    <w:rsid w:val="00587CB1"/>
    <w:rsid w:val="005A0C97"/>
    <w:rsid w:val="005A1350"/>
    <w:rsid w:val="005C2744"/>
    <w:rsid w:val="005D2409"/>
    <w:rsid w:val="005D30BC"/>
    <w:rsid w:val="005F6334"/>
    <w:rsid w:val="006029CF"/>
    <w:rsid w:val="0064746D"/>
    <w:rsid w:val="00652094"/>
    <w:rsid w:val="00653E2A"/>
    <w:rsid w:val="0067474A"/>
    <w:rsid w:val="00676F41"/>
    <w:rsid w:val="006841BF"/>
    <w:rsid w:val="0069541A"/>
    <w:rsid w:val="006A46F4"/>
    <w:rsid w:val="006A7A95"/>
    <w:rsid w:val="006C3C1D"/>
    <w:rsid w:val="006D1D2A"/>
    <w:rsid w:val="006D27DD"/>
    <w:rsid w:val="006D5143"/>
    <w:rsid w:val="006E08A7"/>
    <w:rsid w:val="00715D3C"/>
    <w:rsid w:val="007422DE"/>
    <w:rsid w:val="007432EF"/>
    <w:rsid w:val="007437A7"/>
    <w:rsid w:val="007520D0"/>
    <w:rsid w:val="00756F9C"/>
    <w:rsid w:val="00764804"/>
    <w:rsid w:val="00780A06"/>
    <w:rsid w:val="00785301"/>
    <w:rsid w:val="007938FD"/>
    <w:rsid w:val="00793D77"/>
    <w:rsid w:val="007974B9"/>
    <w:rsid w:val="007A1387"/>
    <w:rsid w:val="007B6C3C"/>
    <w:rsid w:val="00811DF0"/>
    <w:rsid w:val="00820286"/>
    <w:rsid w:val="00822A6C"/>
    <w:rsid w:val="0082624E"/>
    <w:rsid w:val="0082707E"/>
    <w:rsid w:val="00827AF5"/>
    <w:rsid w:val="00872EB5"/>
    <w:rsid w:val="00874E58"/>
    <w:rsid w:val="00875C8F"/>
    <w:rsid w:val="00877475"/>
    <w:rsid w:val="008B0320"/>
    <w:rsid w:val="008B4AAF"/>
    <w:rsid w:val="008D1EB5"/>
    <w:rsid w:val="008D6691"/>
    <w:rsid w:val="009158D2"/>
    <w:rsid w:val="009247B6"/>
    <w:rsid w:val="009255E7"/>
    <w:rsid w:val="00940C34"/>
    <w:rsid w:val="00972CFD"/>
    <w:rsid w:val="00982BA7"/>
    <w:rsid w:val="009A21B0"/>
    <w:rsid w:val="009B18A7"/>
    <w:rsid w:val="009C1191"/>
    <w:rsid w:val="009D2552"/>
    <w:rsid w:val="009D2A46"/>
    <w:rsid w:val="009E41AB"/>
    <w:rsid w:val="009E51C4"/>
    <w:rsid w:val="009F4BBC"/>
    <w:rsid w:val="00A14297"/>
    <w:rsid w:val="00A32401"/>
    <w:rsid w:val="00A34787"/>
    <w:rsid w:val="00A370BD"/>
    <w:rsid w:val="00A4577B"/>
    <w:rsid w:val="00A74BC6"/>
    <w:rsid w:val="00A83F1F"/>
    <w:rsid w:val="00A854B5"/>
    <w:rsid w:val="00A97832"/>
    <w:rsid w:val="00AA3DBE"/>
    <w:rsid w:val="00AA759B"/>
    <w:rsid w:val="00AA7E59"/>
    <w:rsid w:val="00AC6C8E"/>
    <w:rsid w:val="00AE102A"/>
    <w:rsid w:val="00AE2191"/>
    <w:rsid w:val="00AE35AD"/>
    <w:rsid w:val="00AF0B45"/>
    <w:rsid w:val="00AF63B2"/>
    <w:rsid w:val="00B00A70"/>
    <w:rsid w:val="00B04C61"/>
    <w:rsid w:val="00B11933"/>
    <w:rsid w:val="00B3758D"/>
    <w:rsid w:val="00B41104"/>
    <w:rsid w:val="00B454CB"/>
    <w:rsid w:val="00B62D95"/>
    <w:rsid w:val="00B65FED"/>
    <w:rsid w:val="00B75EB2"/>
    <w:rsid w:val="00B778FC"/>
    <w:rsid w:val="00B81740"/>
    <w:rsid w:val="00B825AB"/>
    <w:rsid w:val="00B83DE4"/>
    <w:rsid w:val="00B83F37"/>
    <w:rsid w:val="00B94864"/>
    <w:rsid w:val="00BA35F7"/>
    <w:rsid w:val="00BA4BE2"/>
    <w:rsid w:val="00BB27BD"/>
    <w:rsid w:val="00BC1820"/>
    <w:rsid w:val="00BD097A"/>
    <w:rsid w:val="00BD1620"/>
    <w:rsid w:val="00BE03DD"/>
    <w:rsid w:val="00BF2248"/>
    <w:rsid w:val="00BF3721"/>
    <w:rsid w:val="00C01873"/>
    <w:rsid w:val="00C17539"/>
    <w:rsid w:val="00C408D2"/>
    <w:rsid w:val="00C411A3"/>
    <w:rsid w:val="00C45C1F"/>
    <w:rsid w:val="00C46121"/>
    <w:rsid w:val="00C601CB"/>
    <w:rsid w:val="00C674A2"/>
    <w:rsid w:val="00C729AD"/>
    <w:rsid w:val="00C86F41"/>
    <w:rsid w:val="00C87441"/>
    <w:rsid w:val="00C93D83"/>
    <w:rsid w:val="00CA1BA6"/>
    <w:rsid w:val="00CB2996"/>
    <w:rsid w:val="00CB4C53"/>
    <w:rsid w:val="00CB4D33"/>
    <w:rsid w:val="00CC04DF"/>
    <w:rsid w:val="00CC4471"/>
    <w:rsid w:val="00CC61BB"/>
    <w:rsid w:val="00CD061C"/>
    <w:rsid w:val="00CD1CE2"/>
    <w:rsid w:val="00CD7219"/>
    <w:rsid w:val="00CE47B3"/>
    <w:rsid w:val="00CE60FF"/>
    <w:rsid w:val="00CF40DF"/>
    <w:rsid w:val="00D05041"/>
    <w:rsid w:val="00D07287"/>
    <w:rsid w:val="00D16728"/>
    <w:rsid w:val="00D22C45"/>
    <w:rsid w:val="00D318B2"/>
    <w:rsid w:val="00D351C1"/>
    <w:rsid w:val="00D4036E"/>
    <w:rsid w:val="00D55FB4"/>
    <w:rsid w:val="00D83880"/>
    <w:rsid w:val="00DC4AA9"/>
    <w:rsid w:val="00DE5562"/>
    <w:rsid w:val="00DE594F"/>
    <w:rsid w:val="00DE6122"/>
    <w:rsid w:val="00DE6415"/>
    <w:rsid w:val="00DF2BDD"/>
    <w:rsid w:val="00E0053A"/>
    <w:rsid w:val="00E01031"/>
    <w:rsid w:val="00E0484F"/>
    <w:rsid w:val="00E06340"/>
    <w:rsid w:val="00E1464D"/>
    <w:rsid w:val="00E25D01"/>
    <w:rsid w:val="00E4147A"/>
    <w:rsid w:val="00E519CD"/>
    <w:rsid w:val="00E51BF8"/>
    <w:rsid w:val="00E54C0A"/>
    <w:rsid w:val="00E8601E"/>
    <w:rsid w:val="00E870EF"/>
    <w:rsid w:val="00E968B0"/>
    <w:rsid w:val="00EC19BA"/>
    <w:rsid w:val="00EC3771"/>
    <w:rsid w:val="00EC50D1"/>
    <w:rsid w:val="00ED3110"/>
    <w:rsid w:val="00EE5ABC"/>
    <w:rsid w:val="00EF10A3"/>
    <w:rsid w:val="00F21090"/>
    <w:rsid w:val="00F25921"/>
    <w:rsid w:val="00F30FD1"/>
    <w:rsid w:val="00F35277"/>
    <w:rsid w:val="00F37CAE"/>
    <w:rsid w:val="00F4212F"/>
    <w:rsid w:val="00F431B2"/>
    <w:rsid w:val="00F5247A"/>
    <w:rsid w:val="00F57C87"/>
    <w:rsid w:val="00F6457A"/>
    <w:rsid w:val="00F64D5B"/>
    <w:rsid w:val="00F6525A"/>
    <w:rsid w:val="00F73961"/>
    <w:rsid w:val="00FA2906"/>
    <w:rsid w:val="00FA64A1"/>
    <w:rsid w:val="00FB27FE"/>
    <w:rsid w:val="00FB3140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4750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2025-05-12T12:29:00Z</dcterms:created>
  <dcterms:modified xsi:type="dcterms:W3CDTF">2025-05-12T12:29:00Z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